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40F9E" w14:textId="03F0FD35" w:rsidR="009417B2" w:rsidRDefault="009417B2" w:rsidP="00CA5B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#145e</w:t>
      </w:r>
      <w:r>
        <w:rPr>
          <w:b/>
          <w:i/>
          <w:noProof/>
          <w:sz w:val="28"/>
        </w:rPr>
        <w:tab/>
      </w:r>
      <w:r w:rsidR="000C2175">
        <w:rPr>
          <w:rFonts w:cs="Arial"/>
          <w:b/>
          <w:noProof/>
          <w:sz w:val="24"/>
        </w:rPr>
        <w:t>S2-</w:t>
      </w:r>
      <w:r w:rsidR="00AD4E29">
        <w:rPr>
          <w:rFonts w:cs="Arial"/>
          <w:b/>
          <w:noProof/>
          <w:sz w:val="24"/>
        </w:rPr>
        <w:t>210</w:t>
      </w:r>
      <w:r w:rsidR="00AD4E29">
        <w:rPr>
          <w:rFonts w:cs="Arial"/>
          <w:b/>
          <w:noProof/>
          <w:sz w:val="24"/>
        </w:rPr>
        <w:t>4795</w:t>
      </w:r>
    </w:p>
    <w:p w14:paraId="3507FFC8" w14:textId="0DB56BB0" w:rsidR="009417B2" w:rsidRDefault="009417B2" w:rsidP="009417B2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May 17 – 28</w:t>
      </w:r>
      <w:r w:rsidRPr="009658BC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>, 2021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AD4E29">
        <w:rPr>
          <w:b/>
          <w:noProof/>
          <w:color w:val="3333FF"/>
        </w:rPr>
        <w:t>3991r02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F6CC9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6503D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93FDC0" w:rsidR="001E41F3" w:rsidRPr="00410371" w:rsidRDefault="009417B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0C2175">
              <w:rPr>
                <w:b/>
                <w:noProof/>
                <w:sz w:val="28"/>
              </w:rPr>
              <w:t>2874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E8B8E" w:rsidR="001E41F3" w:rsidRPr="00410371" w:rsidRDefault="00AD4E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ABE88C" w:rsidR="001E41F3" w:rsidRPr="00410371" w:rsidRDefault="00356C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="00FE5D9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34C963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the reference document for charging related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1BBDEC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2292B2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A29050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5E7F95" w:rsidR="001E41F3" w:rsidRDefault="00941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CCF608" w:rsidR="001E41F3" w:rsidRDefault="004A23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698DE4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A7F9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514992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>It is currently written that “</w:t>
            </w:r>
            <w:r w:rsidRPr="009E0DE1">
              <w:t>The reference points from N40 up to and including N49 are reserved for allocation and definition in TS</w:t>
            </w:r>
            <w:r>
              <w:t> 23.503</w:t>
            </w:r>
            <w:r w:rsidR="0019464C">
              <w:t>”</w:t>
            </w:r>
            <w:r>
              <w:t>. This is a wrong reference as Charging related reference points are defined in charging specific</w:t>
            </w:r>
            <w:r w:rsidR="0019464C">
              <w:t>at</w:t>
            </w:r>
            <w:r>
              <w:t>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385FDB" w14:textId="77777777" w:rsidR="001E41F3" w:rsidRDefault="004A235D">
            <w:pPr>
              <w:pStyle w:val="CRCoverPage"/>
              <w:spacing w:after="0"/>
              <w:ind w:left="100"/>
            </w:pPr>
            <w:r w:rsidRPr="009E0DE1">
              <w:t>The reference points from N40 up to and including N49 are reserved for allocation and definition in TS</w:t>
            </w:r>
            <w:r>
              <w:t> 32.240.</w:t>
            </w:r>
          </w:p>
          <w:p w14:paraId="31C656EC" w14:textId="7D26D286" w:rsidR="004A235D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Cleaning up the Note numbering in clause </w:t>
            </w:r>
            <w:r w:rsidRPr="009E0DE1">
              <w:t>4.2.7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45DD81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reference for N4x reference points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526DF8" w:rsidR="001E41F3" w:rsidRDefault="004A235D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4.2.7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F1D0CE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53F79C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F210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436D9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19F07BF" w14:textId="745B14EA" w:rsidR="00FE5D90" w:rsidRDefault="00FE5D90" w:rsidP="00FE5D90">
      <w:pPr>
        <w:rPr>
          <w:noProof/>
        </w:rPr>
      </w:pPr>
    </w:p>
    <w:p w14:paraId="23FBA2EB" w14:textId="77777777" w:rsidR="004A235D" w:rsidRPr="009E0DE1" w:rsidRDefault="004A235D" w:rsidP="004A235D">
      <w:pPr>
        <w:pStyle w:val="Heading3"/>
      </w:pPr>
      <w:bookmarkStart w:id="1" w:name="_Toc6801531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1"/>
    </w:p>
    <w:p w14:paraId="07A5E60B" w14:textId="77777777" w:rsidR="004A235D" w:rsidRPr="009E0DE1" w:rsidRDefault="004A235D" w:rsidP="004A235D">
      <w:r w:rsidRPr="009E0DE1">
        <w:t>The 5G System Architecture contains the following reference points:</w:t>
      </w:r>
    </w:p>
    <w:p w14:paraId="0276F137" w14:textId="77777777" w:rsidR="004A235D" w:rsidRPr="009E0DE1" w:rsidRDefault="004A235D" w:rsidP="004A235D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28108DD1" w14:textId="77777777" w:rsidR="004A235D" w:rsidRPr="009E0DE1" w:rsidRDefault="004A235D" w:rsidP="004A235D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1E1D65AB" w14:textId="77777777" w:rsidR="004A235D" w:rsidRPr="009E0DE1" w:rsidRDefault="004A235D" w:rsidP="004A235D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68D21A53" w14:textId="77777777" w:rsidR="004A235D" w:rsidRPr="009E0DE1" w:rsidRDefault="004A235D" w:rsidP="004A235D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F48CDBF" w14:textId="77777777" w:rsidR="004A235D" w:rsidRPr="009E0DE1" w:rsidRDefault="004A235D" w:rsidP="004A235D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70A124D" w14:textId="77777777" w:rsidR="004A235D" w:rsidRPr="009E0DE1" w:rsidRDefault="004A235D" w:rsidP="004A235D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286CB564" w14:textId="77777777" w:rsidR="004A235D" w:rsidRPr="009E0DE1" w:rsidRDefault="004A235D" w:rsidP="004A235D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6D77979D" w14:textId="77777777" w:rsidR="004A235D" w:rsidRPr="009E0DE1" w:rsidRDefault="004A235D" w:rsidP="004A235D">
      <w:r w:rsidRPr="009E0DE1">
        <w:t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particular system procedure.</w:t>
      </w:r>
    </w:p>
    <w:p w14:paraId="20005D85" w14:textId="77777777" w:rsidR="004A235D" w:rsidRPr="009E0DE1" w:rsidRDefault="004A235D" w:rsidP="004A235D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491077FB" w14:textId="77777777" w:rsidR="004A235D" w:rsidRPr="009E0DE1" w:rsidRDefault="004A235D" w:rsidP="004A235D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17D7A8A9" w14:textId="77777777" w:rsidR="004A235D" w:rsidRPr="009E0DE1" w:rsidRDefault="004A235D" w:rsidP="004A235D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476E1204" w14:textId="77777777" w:rsidR="004A235D" w:rsidRPr="009E0DE1" w:rsidRDefault="004A235D" w:rsidP="004A235D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64B60D40" w14:textId="77777777" w:rsidR="004A235D" w:rsidRPr="009E0DE1" w:rsidRDefault="004A235D" w:rsidP="004A235D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37273C5F" w14:textId="77777777" w:rsidR="004A235D" w:rsidRPr="009E0DE1" w:rsidRDefault="004A235D" w:rsidP="004A235D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7743E678" w14:textId="77777777" w:rsidR="004A235D" w:rsidRPr="009E0DE1" w:rsidRDefault="004A235D" w:rsidP="004A235D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02ED8142" w14:textId="77777777" w:rsidR="004A235D" w:rsidRPr="009E0DE1" w:rsidRDefault="004A235D" w:rsidP="004A235D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6C847799" w14:textId="77777777" w:rsidR="004A235D" w:rsidRPr="009E0DE1" w:rsidRDefault="004A235D" w:rsidP="004A235D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30ED1262" w14:textId="77777777" w:rsidR="004A235D" w:rsidRPr="009E0DE1" w:rsidRDefault="004A235D" w:rsidP="004A235D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11E71671" w14:textId="77777777" w:rsidR="004A235D" w:rsidRPr="00B56148" w:rsidRDefault="004A235D" w:rsidP="004A235D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6954A28C" w14:textId="77777777" w:rsidR="004A235D" w:rsidRPr="009E0DE1" w:rsidRDefault="004A235D" w:rsidP="004A235D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6EECC938" w14:textId="77777777" w:rsidR="004A235D" w:rsidRPr="009E0DE1" w:rsidRDefault="004A235D" w:rsidP="004A235D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0CF06CEC" w14:textId="77777777" w:rsidR="004A235D" w:rsidRPr="00C34949" w:rsidRDefault="004A235D" w:rsidP="004A235D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E8F4BB5" w14:textId="77777777" w:rsidR="004A235D" w:rsidRPr="009E0DE1" w:rsidRDefault="004A235D" w:rsidP="004A235D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5A5864E0" w14:textId="77777777" w:rsidR="004A235D" w:rsidRPr="009E0DE1" w:rsidRDefault="004A235D" w:rsidP="004A235D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0C22C49D" w14:textId="77777777" w:rsidR="004A235D" w:rsidRPr="009E0DE1" w:rsidRDefault="004A235D" w:rsidP="004A235D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2CDD6958" w14:textId="77777777" w:rsidR="004A235D" w:rsidRPr="009E0DE1" w:rsidRDefault="004A235D" w:rsidP="004A235D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451F122F" w14:textId="77777777" w:rsidR="004A235D" w:rsidRPr="002369B3" w:rsidRDefault="004A235D" w:rsidP="004A235D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54097E46" w14:textId="77777777" w:rsidR="004A235D" w:rsidRPr="00C34949" w:rsidRDefault="004A235D" w:rsidP="004A235D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0B3E1E2C" w14:textId="77777777" w:rsidR="004A235D" w:rsidRPr="002369B3" w:rsidRDefault="004A235D" w:rsidP="004A235D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6918302F" w14:textId="77777777" w:rsidR="004A235D" w:rsidRPr="002369B3" w:rsidRDefault="004A235D" w:rsidP="004A235D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5FFD6FBC" w14:textId="77777777" w:rsidR="004A235D" w:rsidRPr="009E0DE1" w:rsidRDefault="004A235D" w:rsidP="004A235D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18B47862" w14:textId="46D8EFD7" w:rsidR="004A235D" w:rsidRPr="009E0DE1" w:rsidRDefault="004A235D" w:rsidP="004A235D">
      <w:pPr>
        <w:pStyle w:val="NO"/>
      </w:pPr>
      <w:r w:rsidRPr="009E0DE1">
        <w:t>NOTE </w:t>
      </w:r>
      <w:del w:id="2" w:author="LTHBM0" w:date="2021-04-29T16:41:00Z">
        <w:r w:rsidDel="004A235D">
          <w:delText>2</w:delText>
        </w:r>
      </w:del>
      <w:ins w:id="3" w:author="LTHBM0" w:date="2021-04-29T16:41:00Z">
        <w:r>
          <w:t>3</w:t>
        </w:r>
      </w:ins>
      <w:r w:rsidRPr="009E0DE1">
        <w:t>:</w:t>
      </w:r>
      <w:r>
        <w:tab/>
        <w:t xml:space="preserve">In </w:t>
      </w:r>
      <w:r w:rsidRPr="009E0DE1">
        <w:t>some cases, a couple of NFs may need to be associated with each other to serve a UE.</w:t>
      </w:r>
    </w:p>
    <w:p w14:paraId="5E7B0F75" w14:textId="77777777" w:rsidR="004A235D" w:rsidRPr="009E0DE1" w:rsidRDefault="004A235D" w:rsidP="004A235D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20CDCC3" w14:textId="0B75DCEE" w:rsidR="004A235D" w:rsidRPr="009E0DE1" w:rsidRDefault="004A235D" w:rsidP="004A235D">
      <w:pPr>
        <w:pStyle w:val="NO"/>
      </w:pPr>
      <w:r w:rsidRPr="009E0DE1">
        <w:rPr>
          <w:iCs/>
        </w:rPr>
        <w:t>NOTE </w:t>
      </w:r>
      <w:ins w:id="4" w:author="LTHBM0" w:date="2021-04-29T16:41:00Z">
        <w:r>
          <w:rPr>
            <w:iCs/>
          </w:rPr>
          <w:t>4</w:t>
        </w:r>
      </w:ins>
      <w:del w:id="5" w:author="LTHBM0" w:date="2021-04-29T16:41:00Z">
        <w:r w:rsidDel="004A235D">
          <w:rPr>
            <w:iCs/>
          </w:rPr>
          <w:delText>5</w:delText>
        </w:r>
      </w:del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27DF5D7" w14:textId="77777777" w:rsidR="004A235D" w:rsidRPr="009E0DE1" w:rsidRDefault="004A235D" w:rsidP="004A235D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54CFA25" w14:textId="77777777" w:rsidR="004A235D" w:rsidRDefault="004A235D" w:rsidP="004A235D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15252A65" w14:textId="77777777" w:rsidR="004A235D" w:rsidRPr="00B56148" w:rsidRDefault="004A235D" w:rsidP="004A235D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DD82D12" w14:textId="77777777" w:rsidR="004A235D" w:rsidRDefault="004A235D" w:rsidP="004A235D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7945F735" w14:textId="77777777" w:rsidR="004A235D" w:rsidRPr="00B56148" w:rsidRDefault="004A235D" w:rsidP="004A235D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0C29AD22" w14:textId="77777777" w:rsidR="004A235D" w:rsidRPr="00B56148" w:rsidRDefault="004A235D" w:rsidP="004A235D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35E3B503" w14:textId="77777777" w:rsidR="004A235D" w:rsidRPr="009E0DE1" w:rsidRDefault="004A235D" w:rsidP="004A235D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BA40EC0" w14:textId="77777777" w:rsidR="004A235D" w:rsidRDefault="004A235D" w:rsidP="004A235D">
      <w:pPr>
        <w:pStyle w:val="NO"/>
      </w:pPr>
      <w:r w:rsidRPr="00323277">
        <w:rPr>
          <w:b/>
          <w:bCs/>
        </w:rPr>
        <w:t>N41:</w:t>
      </w:r>
      <w:r>
        <w:tab/>
        <w:t>Reference point between AMF and CHF in HPLMN.</w:t>
      </w:r>
    </w:p>
    <w:p w14:paraId="5FD6D3B5" w14:textId="3C26D0D6" w:rsidR="004A235D" w:rsidRDefault="004A235D" w:rsidP="004A235D">
      <w:pPr>
        <w:pStyle w:val="NO"/>
        <w:rPr>
          <w:ins w:id="6" w:author="LTHM1" w:date="2021-05-17T11:16:00Z"/>
        </w:rPr>
      </w:pPr>
      <w:r w:rsidRPr="00323277">
        <w:rPr>
          <w:b/>
          <w:bCs/>
        </w:rPr>
        <w:t>N42:</w:t>
      </w:r>
      <w:r>
        <w:tab/>
        <w:t>Reference point between AMF and CHF in VPLMN.</w:t>
      </w:r>
    </w:p>
    <w:p w14:paraId="3EF8F33B" w14:textId="02FA9E75" w:rsidR="00212723" w:rsidRPr="002369B3" w:rsidRDefault="00212723" w:rsidP="00212723">
      <w:pPr>
        <w:pStyle w:val="NO"/>
        <w:rPr>
          <w:ins w:id="7" w:author="Huawei2" w:date="2021-05-18T19:12:00Z"/>
        </w:rPr>
      </w:pPr>
      <w:ins w:id="8" w:author="Huawei2" w:date="2021-05-18T19:12:00Z">
        <w:r w:rsidRPr="002369B3">
          <w:t>NOTE</w:t>
        </w:r>
        <w:r>
          <w:t> </w:t>
        </w:r>
      </w:ins>
      <w:ins w:id="9" w:author="Huawei2" w:date="2021-05-18T19:13:00Z">
        <w:r>
          <w:t>5</w:t>
        </w:r>
      </w:ins>
      <w:ins w:id="10" w:author="Huawei2" w:date="2021-05-18T19:12:00Z">
        <w:r w:rsidRPr="002369B3">
          <w:t>:</w:t>
        </w:r>
        <w:r>
          <w:tab/>
        </w:r>
        <w:r w:rsidRPr="002369B3">
          <w:t xml:space="preserve">The functionality of </w:t>
        </w:r>
      </w:ins>
      <w:ins w:id="11" w:author="Huawei2" w:date="2021-05-18T19:19:00Z">
        <w:r w:rsidR="00154A73">
          <w:t xml:space="preserve">N40, </w:t>
        </w:r>
      </w:ins>
      <w:ins w:id="12" w:author="Huawei2" w:date="2021-05-18T19:12:00Z">
        <w:r w:rsidRPr="002369B3">
          <w:t>N</w:t>
        </w:r>
        <w:r>
          <w:t>41 and N42</w:t>
        </w:r>
        <w:r w:rsidRPr="002369B3">
          <w:t xml:space="preserve"> reference points are defined in TS</w:t>
        </w:r>
        <w:r>
          <w:t> 3</w:t>
        </w:r>
        <w:r w:rsidRPr="002369B3">
          <w:t>2.</w:t>
        </w:r>
        <w:r>
          <w:t>240 [41</w:t>
        </w:r>
        <w:r w:rsidRPr="002369B3">
          <w:t>].</w:t>
        </w:r>
      </w:ins>
    </w:p>
    <w:p w14:paraId="38268147" w14:textId="62C4BFE8" w:rsidR="00295F3C" w:rsidRDefault="00295F3C" w:rsidP="00295F3C">
      <w:pPr>
        <w:pStyle w:val="NO"/>
      </w:pPr>
      <w:ins w:id="13" w:author="LTHM1" w:date="2021-05-17T11:16:00Z">
        <w:r w:rsidRPr="00323277">
          <w:rPr>
            <w:b/>
            <w:bCs/>
          </w:rPr>
          <w:t>N4</w:t>
        </w:r>
        <w:r>
          <w:rPr>
            <w:b/>
            <w:bCs/>
          </w:rPr>
          <w:t>3</w:t>
        </w:r>
        <w:r w:rsidRPr="00323277">
          <w:rPr>
            <w:b/>
            <w:bCs/>
          </w:rPr>
          <w:t>:</w:t>
        </w:r>
        <w:r>
          <w:tab/>
          <w:t xml:space="preserve">Reference point </w:t>
        </w:r>
      </w:ins>
      <w:ins w:id="14" w:author="LTHM1" w:date="2021-05-17T11:17:00Z">
        <w:r>
          <w:t>between PCF</w:t>
        </w:r>
      </w:ins>
      <w:ins w:id="15" w:author="LTHM1" w:date="2021-05-17T11:21:00Z">
        <w:r>
          <w:t>s</w:t>
        </w:r>
      </w:ins>
      <w:ins w:id="16" w:author="LTHM1" w:date="2021-05-17T11:16:00Z">
        <w:r>
          <w:t>.</w:t>
        </w:r>
      </w:ins>
    </w:p>
    <w:p w14:paraId="7576B869" w14:textId="46974076" w:rsidR="00212723" w:rsidRPr="002369B3" w:rsidRDefault="00212723" w:rsidP="00212723">
      <w:pPr>
        <w:pStyle w:val="NO"/>
        <w:rPr>
          <w:ins w:id="17" w:author="Huawei2" w:date="2021-05-18T19:14:00Z"/>
        </w:rPr>
      </w:pPr>
      <w:ins w:id="18" w:author="Huawei2" w:date="2021-05-18T19:14:00Z">
        <w:r w:rsidRPr="002369B3">
          <w:t>NOTE</w:t>
        </w:r>
        <w:r>
          <w:t> 6</w:t>
        </w:r>
        <w:r w:rsidRPr="002369B3">
          <w:t>:</w:t>
        </w:r>
        <w:r>
          <w:tab/>
        </w:r>
        <w:r w:rsidRPr="002369B3">
          <w:t>The functionality of N</w:t>
        </w:r>
        <w:r>
          <w:t>4</w:t>
        </w:r>
        <w:r w:rsidRPr="002369B3">
          <w:t>3 reference point</w:t>
        </w:r>
        <w:r>
          <w:t xml:space="preserve"> is</w:t>
        </w:r>
        <w:r w:rsidRPr="002369B3">
          <w:t xml:space="preserve"> defined in TS</w:t>
        </w:r>
        <w:r>
          <w:t> </w:t>
        </w:r>
        <w:r w:rsidRPr="002369B3">
          <w:t>23.503</w:t>
        </w:r>
        <w:r>
          <w:t> </w:t>
        </w:r>
        <w:r w:rsidRPr="002369B3">
          <w:t>[45].</w:t>
        </w:r>
      </w:ins>
    </w:p>
    <w:p w14:paraId="4F84BF9D" w14:textId="5D03DBAA" w:rsidR="004A235D" w:rsidRPr="009E0DE1" w:rsidRDefault="004A235D" w:rsidP="004A235D">
      <w:pPr>
        <w:pStyle w:val="NO"/>
      </w:pPr>
      <w:r w:rsidRPr="009E0DE1">
        <w:t>NOTE </w:t>
      </w:r>
      <w:ins w:id="19" w:author="Huawei2" w:date="2021-05-18T19:15:00Z">
        <w:r w:rsidR="00212723">
          <w:t>7</w:t>
        </w:r>
      </w:ins>
      <w:r w:rsidRPr="009E0DE1">
        <w:t>:</w:t>
      </w:r>
      <w:r w:rsidRPr="009E0DE1">
        <w:tab/>
        <w:t>The reference points from N4</w:t>
      </w:r>
      <w:del w:id="20" w:author="Huawei2" w:date="2021-05-18T19:11:00Z">
        <w:r w:rsidRPr="009E0DE1" w:rsidDel="00212723">
          <w:delText>0</w:delText>
        </w:r>
      </w:del>
      <w:ins w:id="21" w:author="Huawei2" w:date="2021-05-18T19:11:00Z">
        <w:r w:rsidR="00212723">
          <w:t>4</w:t>
        </w:r>
      </w:ins>
      <w:r w:rsidRPr="009E0DE1">
        <w:t xml:space="preserve"> up to and including N49 </w:t>
      </w:r>
      <w:r w:rsidRPr="009E0DE1">
        <w:t xml:space="preserve">are </w:t>
      </w:r>
      <w:r w:rsidRPr="009E0DE1">
        <w:t>reserved for allocation and definition in TS</w:t>
      </w:r>
      <w:r>
        <w:t> </w:t>
      </w:r>
      <w:del w:id="22" w:author="LTHBM0" w:date="2021-04-29T16:36:00Z">
        <w:r w:rsidRPr="009E0DE1" w:rsidDel="004A235D">
          <w:delText>23.503</w:delText>
        </w:r>
      </w:del>
      <w:ins w:id="23" w:author="LTHBM0" w:date="2021-04-29T16:36:00Z">
        <w:r>
          <w:t>32.240</w:t>
        </w:r>
      </w:ins>
      <w:r>
        <w:t> </w:t>
      </w:r>
      <w:r w:rsidRPr="009E0DE1">
        <w:t>[4</w:t>
      </w:r>
      <w:ins w:id="24" w:author="LTHBM0" w:date="2021-04-29T16:47:00Z">
        <w:r>
          <w:t>1</w:t>
        </w:r>
      </w:ins>
      <w:del w:id="25" w:author="LTHBM0" w:date="2021-04-29T16:47:00Z">
        <w:r w:rsidRPr="009E0DE1" w:rsidDel="004A235D">
          <w:delText>5</w:delText>
        </w:r>
      </w:del>
      <w:r w:rsidRPr="009E0DE1">
        <w:t>].</w:t>
      </w:r>
    </w:p>
    <w:p w14:paraId="32B7C35A" w14:textId="77777777" w:rsidR="004A235D" w:rsidRPr="009E0DE1" w:rsidRDefault="004A235D" w:rsidP="004A235D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4ECE1AF4" w14:textId="77777777" w:rsidR="004A235D" w:rsidRPr="00C34949" w:rsidRDefault="004A235D" w:rsidP="004A235D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53ECD283" w14:textId="77777777" w:rsidR="004A235D" w:rsidRPr="00C34949" w:rsidRDefault="004A235D" w:rsidP="004A235D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3F54DD8E" w14:textId="77777777" w:rsidR="004A235D" w:rsidRDefault="004A235D" w:rsidP="004A235D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35C474FE" w14:textId="77777777" w:rsidR="004A235D" w:rsidRDefault="004A235D" w:rsidP="004A235D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4CC8F709" w14:textId="77777777" w:rsidR="004A235D" w:rsidRDefault="004A235D" w:rsidP="004A235D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54B9E80A" w14:textId="3103071E" w:rsidR="004A235D" w:rsidRPr="009E0DE1" w:rsidRDefault="004A235D" w:rsidP="004A235D">
      <w:pPr>
        <w:pStyle w:val="NO"/>
      </w:pPr>
      <w:r w:rsidRPr="009E0DE1">
        <w:t>NOTE </w:t>
      </w:r>
      <w:ins w:id="26" w:author="Huawei2" w:date="2021-05-18T19:15:00Z">
        <w:r w:rsidR="00212723">
          <w:t>8</w:t>
        </w:r>
      </w:ins>
      <w:del w:id="27" w:author="LTHBM0" w:date="2021-04-29T16:42:00Z">
        <w:r w:rsidDel="004A235D">
          <w:delText>4</w:delText>
        </w:r>
      </w:del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7B07A451" w14:textId="77777777" w:rsidR="004A235D" w:rsidRDefault="004A235D" w:rsidP="004A235D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6F37ABB6" w14:textId="77777777" w:rsidR="004A235D" w:rsidRDefault="004A235D" w:rsidP="004A235D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45C361B9" w14:textId="77777777" w:rsidR="004A235D" w:rsidRPr="00757CAF" w:rsidRDefault="004A235D" w:rsidP="004A235D">
      <w:pPr>
        <w:pStyle w:val="NO"/>
      </w:pPr>
      <w:r w:rsidRPr="00323277">
        <w:rPr>
          <w:b/>
          <w:bCs/>
        </w:rPr>
        <w:t>N60:</w:t>
      </w:r>
      <w:r>
        <w:tab/>
        <w:t>Reference point between AMF and NSACF.</w:t>
      </w:r>
    </w:p>
    <w:p w14:paraId="7388D2BE" w14:textId="77777777" w:rsidR="004A235D" w:rsidRPr="009E0DE1" w:rsidRDefault="004A235D" w:rsidP="004A235D">
      <w:r w:rsidRPr="009E0DE1">
        <w:t>The reference points to support SMS over NAS are listed in clause 4.4.2.2.</w:t>
      </w:r>
    </w:p>
    <w:p w14:paraId="6309A960" w14:textId="77777777" w:rsidR="004A235D" w:rsidRPr="009E0DE1" w:rsidRDefault="004A235D" w:rsidP="004A235D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04B3A683" w14:textId="77777777" w:rsidR="004A235D" w:rsidRPr="009E0DE1" w:rsidRDefault="004A235D" w:rsidP="004A235D">
      <w:r>
        <w:t>The reference points to support SBA in IMS (N5, N70 and N71) are described in TS 23.228 [15].</w:t>
      </w:r>
    </w:p>
    <w:p w14:paraId="7B07B2DF" w14:textId="77777777" w:rsidR="004A235D" w:rsidRPr="009E0DE1" w:rsidRDefault="004A235D" w:rsidP="004A235D">
      <w:r>
        <w:t>The reference points to support AKMA (N61, N62 and N63) are described in TS 33.535 [124].</w:t>
      </w:r>
    </w:p>
    <w:p w14:paraId="7166198F" w14:textId="77777777" w:rsidR="004A235D" w:rsidRDefault="004A235D" w:rsidP="004A235D">
      <w:r>
        <w:t xml:space="preserve">The reference points to support </w:t>
      </w:r>
      <w:proofErr w:type="spellStart"/>
      <w:r>
        <w:t>ProSe</w:t>
      </w:r>
      <w:proofErr w:type="spellEnd"/>
      <w:r>
        <w:t xml:space="preserve"> (N64, N65 and N66) are described in TS 23.304 [128].</w:t>
      </w:r>
    </w:p>
    <w:p w14:paraId="4F444BB2" w14:textId="77777777" w:rsidR="00FE5D90" w:rsidRDefault="00FE5D90" w:rsidP="00FE5D90">
      <w:pPr>
        <w:rPr>
          <w:noProof/>
        </w:rPr>
      </w:pPr>
      <w:bookmarkStart w:id="28" w:name="_GoBack"/>
      <w:bookmarkEnd w:id="28"/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8C336" w14:textId="77777777" w:rsidR="00FD259E" w:rsidRDefault="00FD259E">
      <w:r>
        <w:separator/>
      </w:r>
    </w:p>
  </w:endnote>
  <w:endnote w:type="continuationSeparator" w:id="0">
    <w:p w14:paraId="6A0065B9" w14:textId="77777777" w:rsidR="00FD259E" w:rsidRDefault="00FD25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15E19" w14:textId="77777777" w:rsidR="00FE5D90" w:rsidRDefault="00FE5D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387E00" w14:textId="77777777" w:rsidR="00FE5D90" w:rsidRDefault="00FE5D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E538E" w14:textId="77777777" w:rsidR="00FE5D90" w:rsidRDefault="00FE5D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EDDFCC" w14:textId="77777777" w:rsidR="00FD259E" w:rsidRDefault="00FD259E">
      <w:r>
        <w:separator/>
      </w:r>
    </w:p>
  </w:footnote>
  <w:footnote w:type="continuationSeparator" w:id="0">
    <w:p w14:paraId="64852ED8" w14:textId="77777777" w:rsidR="00FD259E" w:rsidRDefault="00FD25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31B20" w14:textId="77777777" w:rsidR="00FE5D90" w:rsidRDefault="00FE5D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D10AE8" w14:textId="77777777" w:rsidR="00FE5D90" w:rsidRDefault="00FE5D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1">
    <w15:presenceInfo w15:providerId="None" w15:userId="LTHM1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2175"/>
    <w:rsid w:val="000C6598"/>
    <w:rsid w:val="000D44B3"/>
    <w:rsid w:val="00145D43"/>
    <w:rsid w:val="00154A73"/>
    <w:rsid w:val="00192C46"/>
    <w:rsid w:val="0019464C"/>
    <w:rsid w:val="001A08B3"/>
    <w:rsid w:val="001A7B60"/>
    <w:rsid w:val="001B52F0"/>
    <w:rsid w:val="001B7A65"/>
    <w:rsid w:val="001E41F3"/>
    <w:rsid w:val="00212723"/>
    <w:rsid w:val="0026004D"/>
    <w:rsid w:val="002640DD"/>
    <w:rsid w:val="00275D12"/>
    <w:rsid w:val="00284FEB"/>
    <w:rsid w:val="002860C4"/>
    <w:rsid w:val="00295F3C"/>
    <w:rsid w:val="002A7F91"/>
    <w:rsid w:val="002B5741"/>
    <w:rsid w:val="002E472E"/>
    <w:rsid w:val="00305409"/>
    <w:rsid w:val="00356C03"/>
    <w:rsid w:val="003609EF"/>
    <w:rsid w:val="0036231A"/>
    <w:rsid w:val="00374DD4"/>
    <w:rsid w:val="003E1A36"/>
    <w:rsid w:val="00410371"/>
    <w:rsid w:val="004242F1"/>
    <w:rsid w:val="004A235D"/>
    <w:rsid w:val="004B5B14"/>
    <w:rsid w:val="004B75B7"/>
    <w:rsid w:val="004C216C"/>
    <w:rsid w:val="004D6402"/>
    <w:rsid w:val="00503858"/>
    <w:rsid w:val="0051580D"/>
    <w:rsid w:val="00547111"/>
    <w:rsid w:val="00592D74"/>
    <w:rsid w:val="005D0AD9"/>
    <w:rsid w:val="005E2C44"/>
    <w:rsid w:val="00621188"/>
    <w:rsid w:val="006257ED"/>
    <w:rsid w:val="006503D8"/>
    <w:rsid w:val="00665C47"/>
    <w:rsid w:val="006708A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7B2"/>
    <w:rsid w:val="00941E30"/>
    <w:rsid w:val="009529D3"/>
    <w:rsid w:val="009777D9"/>
    <w:rsid w:val="009849F3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4E29"/>
    <w:rsid w:val="00B258BB"/>
    <w:rsid w:val="00B4187C"/>
    <w:rsid w:val="00B67B97"/>
    <w:rsid w:val="00B77438"/>
    <w:rsid w:val="00B92880"/>
    <w:rsid w:val="00B968C8"/>
    <w:rsid w:val="00BA3EC5"/>
    <w:rsid w:val="00BA51D9"/>
    <w:rsid w:val="00BB5DFC"/>
    <w:rsid w:val="00BC580D"/>
    <w:rsid w:val="00BD279D"/>
    <w:rsid w:val="00BD6BB8"/>
    <w:rsid w:val="00C66BA2"/>
    <w:rsid w:val="00C95985"/>
    <w:rsid w:val="00CC0478"/>
    <w:rsid w:val="00CC5026"/>
    <w:rsid w:val="00CC68D0"/>
    <w:rsid w:val="00D03F9A"/>
    <w:rsid w:val="00D06D51"/>
    <w:rsid w:val="00D24991"/>
    <w:rsid w:val="00D50255"/>
    <w:rsid w:val="00D66520"/>
    <w:rsid w:val="00D736C3"/>
    <w:rsid w:val="00DE34CF"/>
    <w:rsid w:val="00E13F3D"/>
    <w:rsid w:val="00E34898"/>
    <w:rsid w:val="00E35F0D"/>
    <w:rsid w:val="00EB09B7"/>
    <w:rsid w:val="00EE7D7C"/>
    <w:rsid w:val="00F16E8A"/>
    <w:rsid w:val="00F25D98"/>
    <w:rsid w:val="00F300FB"/>
    <w:rsid w:val="00F7765B"/>
    <w:rsid w:val="00FB6386"/>
    <w:rsid w:val="00FD259E"/>
    <w:rsid w:val="00FE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A23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5AIRPNAIUNRU-2028481721-3969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https://nokia.sharepoint.com/sites/c5g/e2earch/_layouts/15/DocIdRedir.aspx?ID=5AIRPNAIUNRU-2028481721-3969</Url>
      <Description>5AIRPNAIUNRU-2028481721-3969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183A5-46EF-4FAC-BF9E-DB062AB90BB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16F4144-BC62-4C16-9496-9A303AE45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25B867-2475-4FCB-A16B-1C0E4EE79DD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34C4B2F-92FA-48D1-81C2-6857C9A8F99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245B071-4374-4762-BB8F-42F409BC6A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2A059A2-646F-446A-90E7-D577C8394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4</Pages>
  <Words>983</Words>
  <Characters>5412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LTHM1</cp:lastModifiedBy>
  <cp:revision>5</cp:revision>
  <cp:lastPrinted>1899-12-31T23:00:00Z</cp:lastPrinted>
  <dcterms:created xsi:type="dcterms:W3CDTF">2021-05-18T17:16:00Z</dcterms:created>
  <dcterms:modified xsi:type="dcterms:W3CDTF">2021-05-21T13:42:00Z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6536708b-860a-45b0-99f9-5d52ce559eac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1620975661</vt:lpwstr>
  </property>
</Properties>
</file>